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-23</w:t>
      </w:r>
      <w:r>
        <w:rPr>
          <w:rFonts w:hint="eastAsia"/>
          <w:b/>
          <w:i/>
          <w:sz w:val="28"/>
          <w:lang w:val="en-US" w:eastAsia="zh-CN"/>
        </w:rPr>
        <w:t>8138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0282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Addition of SON features enhancement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Ericsson,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ResDate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023-11-27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Introduce </w:t>
            </w: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Add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RA Report retrieval mechanism in CU-DU split;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Naming update for RA report.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36.300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36.423 CR 1747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37.340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38.300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38.413 CR 0964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38.420 CR 0035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38.423 CR 0934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38.470 CR 0114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73</w:t>
            </w:r>
            <w:r>
              <w:rPr>
                <w:rFonts w:hint="eastAsia"/>
                <w:sz w:val="20"/>
                <w:szCs w:val="20"/>
              </w:rPr>
              <w:t xml:space="preserve"> CR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1105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0: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Capture the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change from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R3-230996 agreed in 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RAN3#11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9.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1: Re-submission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2: Capture the change from R3-232101 agreed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3: Re-submission in RAN3#121.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4: Re-submission in RAN3#121bis.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5: Re-submission in RAN3#122.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6: Update the title and other specs affected; Add the co-signers.</w:t>
            </w:r>
            <w:bookmarkStart w:id="15" w:name="_GoBack"/>
            <w:bookmarkEnd w:id="15"/>
          </w:p>
        </w:tc>
      </w:tr>
    </w:tbl>
    <w:p>
      <w:pPr>
        <w:pStyle w:val="94"/>
        <w:jc w:val="left"/>
        <w:rPr>
          <w:highlight w:val="yellow"/>
        </w:rPr>
      </w:pP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45104757"/>
      <w:bookmarkStart w:id="2" w:name="_Toc120012731"/>
      <w:bookmarkStart w:id="3" w:name="_Toc88651167"/>
      <w:bookmarkStart w:id="4" w:name="_Toc98351700"/>
      <w:bookmarkStart w:id="5" w:name="_Toc106108502"/>
      <w:bookmarkStart w:id="6" w:name="_Toc107829474"/>
      <w:bookmarkStart w:id="7" w:name="_Toc112703233"/>
      <w:bookmarkStart w:id="8" w:name="_Toc45883240"/>
      <w:bookmarkStart w:id="9" w:name="_Toc73980471"/>
      <w:bookmarkStart w:id="10" w:name="_Toc51763520"/>
      <w:bookmarkStart w:id="11" w:name="_Toc64445112"/>
      <w:bookmarkStart w:id="12" w:name="_Toc98747998"/>
      <w:bookmarkStart w:id="13" w:name="_Toc52266334"/>
      <w:bookmarkStart w:id="14" w:name="_Toc105704384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r>
        <w:rPr>
          <w:lang w:eastAsia="zh-CN"/>
        </w:rPr>
        <w:t>In case of split gNB architecture, RACH configuration conflict detection and resolution function is located at the gNB-DU. To perform RACH optimisation at gNB-DU, gNB-CU sends the RA</w:t>
      </w:r>
      <w:del w:id="0" w:author="Author" w:date="2023-08-01T15:53:07Z">
        <w:r>
          <w:rPr>
            <w:lang w:eastAsia="zh-CN"/>
          </w:rPr>
          <w:delText>CH</w:delText>
        </w:r>
      </w:del>
      <w:r>
        <w:rPr>
          <w:lang w:eastAsia="zh-CN"/>
        </w:rPr>
        <w:t xml:space="preserve"> </w:t>
      </w:r>
      <w:del w:id="1" w:author="Author" w:date="2023-08-01T15:53:21Z">
        <w:r>
          <w:rPr>
            <w:rFonts w:hint="default"/>
            <w:lang w:val="en-US" w:eastAsia="zh-CN"/>
          </w:rPr>
          <w:delText>r</w:delText>
        </w:r>
      </w:del>
      <w:ins w:id="2" w:author="Author" w:date="2023-08-01T15:53:21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 xml:space="preserve">eport </w:t>
      </w:r>
      <w:del w:id="3" w:author="Author" w:date="2023-08-01T15:53:40Z">
        <w:r>
          <w:rPr>
            <w:rFonts w:hint="default"/>
            <w:lang w:val="en-US" w:eastAsia="zh-CN"/>
          </w:rPr>
          <w:delText>reported by</w:delText>
        </w:r>
      </w:del>
      <w:ins w:id="4" w:author="Author" w:date="2023-08-01T15:53:40Z">
        <w:r>
          <w:rPr>
            <w:rFonts w:hint="eastAsia"/>
            <w:lang w:val="en-US" w:eastAsia="zh-CN"/>
          </w:rPr>
          <w:t>re</w:t>
        </w:r>
      </w:ins>
      <w:ins w:id="5" w:author="Author" w:date="2023-08-01T15:53:41Z">
        <w:r>
          <w:rPr>
            <w:rFonts w:hint="eastAsia"/>
            <w:lang w:val="en-US" w:eastAsia="zh-CN"/>
          </w:rPr>
          <w:t>t</w:t>
        </w:r>
      </w:ins>
      <w:ins w:id="6" w:author="Author" w:date="2023-08-01T15:53:42Z">
        <w:r>
          <w:rPr>
            <w:rFonts w:hint="eastAsia"/>
            <w:lang w:val="en-US" w:eastAsia="zh-CN"/>
          </w:rPr>
          <w:t>r</w:t>
        </w:r>
      </w:ins>
      <w:ins w:id="7" w:author="Author" w:date="2023-08-01T15:53:43Z">
        <w:r>
          <w:rPr>
            <w:rFonts w:hint="eastAsia"/>
            <w:lang w:val="en-US" w:eastAsia="zh-CN"/>
          </w:rPr>
          <w:t>i</w:t>
        </w:r>
      </w:ins>
      <w:ins w:id="8" w:author="Author" w:date="2023-08-01T15:53:44Z">
        <w:r>
          <w:rPr>
            <w:rFonts w:hint="eastAsia"/>
            <w:lang w:val="en-US" w:eastAsia="zh-CN"/>
          </w:rPr>
          <w:t>eve</w:t>
        </w:r>
      </w:ins>
      <w:ins w:id="9" w:author="Author" w:date="2023-08-01T15:53:45Z">
        <w:r>
          <w:rPr>
            <w:rFonts w:hint="eastAsia"/>
            <w:lang w:val="en-US" w:eastAsia="zh-CN"/>
          </w:rPr>
          <w:t>d fro</w:t>
        </w:r>
      </w:ins>
      <w:ins w:id="10" w:author="Author" w:date="2023-08-01T15:53:46Z">
        <w:r>
          <w:rPr>
            <w:rFonts w:hint="eastAsia"/>
            <w:lang w:val="en-US" w:eastAsia="zh-CN"/>
          </w:rPr>
          <w:t>m</w:t>
        </w:r>
      </w:ins>
      <w:r>
        <w:rPr>
          <w:lang w:eastAsia="zh-CN"/>
        </w:rPr>
        <w:t xml:space="preserve"> the UE</w:t>
      </w:r>
      <w:ins w:id="11" w:author="Author" w:date="2023-08-01T15:54:09Z">
        <w:r>
          <w:rPr>
            <w:rFonts w:hint="eastAsia"/>
            <w:lang w:val="en-US" w:eastAsia="zh-CN"/>
          </w:rPr>
          <w:t>(s)</w:t>
        </w:r>
      </w:ins>
      <w:r>
        <w:rPr>
          <w:lang w:eastAsia="zh-CN"/>
        </w:rPr>
        <w:t xml:space="preserve">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2" w:author="Author" w:date="2023-03-28T14:55:47Z"/>
          <w:b/>
          <w:lang w:eastAsia="zh-CN"/>
        </w:rPr>
      </w:pPr>
      <w:ins w:id="13" w:author="Author" w:date="2023-03-28T14:55:47Z">
        <w:r>
          <w:rPr>
            <w:b/>
            <w:lang w:eastAsia="zh-CN"/>
          </w:rPr>
          <w:t>RA Report retrieval</w:t>
        </w:r>
      </w:ins>
    </w:p>
    <w:p>
      <w:pPr>
        <w:rPr>
          <w:ins w:id="14" w:author="Author" w:date="2023-03-28T14:55:47Z"/>
          <w:rFonts w:eastAsiaTheme="minorEastAsia"/>
          <w:lang w:eastAsia="zh-CN"/>
        </w:rPr>
      </w:pPr>
      <w:ins w:id="15" w:author="Author" w:date="2023-03-28T14:55:47Z">
        <w:r>
          <w:rPr>
            <w:rFonts w:eastAsiaTheme="minorEastAsia"/>
            <w:lang w:eastAsia="zh-CN"/>
          </w:rPr>
          <w:t>When a UE performs successful random access attempts which are only known by the gNB-DU (e.g., beam failure recovery</w:t>
        </w:r>
      </w:ins>
      <w:ins w:id="16" w:author="Author" w:date="2023-03-28T14:55:47Z">
        <w:r>
          <w:rPr>
            <w:rFonts w:eastAsiaTheme="minorEastAsia"/>
            <w:i/>
            <w:iCs/>
            <w:lang w:eastAsia="zh-CN"/>
          </w:rPr>
          <w:t>,</w:t>
        </w:r>
      </w:ins>
      <w:ins w:id="17" w:author="Author" w:date="2023-03-28T14:55:47Z">
        <w:r>
          <w:rPr>
            <w:rFonts w:eastAsiaTheme="minorEastAsia"/>
            <w:lang w:eastAsia="zh-CN"/>
          </w:rPr>
          <w:t xml:space="preserve"> UL synchronization issue</w:t>
        </w:r>
      </w:ins>
      <w:ins w:id="18" w:author="Author" w:date="2023-03-28T14:55:47Z">
        <w:r>
          <w:rPr>
            <w:rFonts w:eastAsiaTheme="minorEastAsia"/>
            <w:i/>
            <w:iCs/>
            <w:lang w:eastAsia="zh-CN"/>
          </w:rPr>
          <w:t xml:space="preserve">, </w:t>
        </w:r>
      </w:ins>
      <w:ins w:id="19" w:author="Author" w:date="2023-03-28T14:55:47Z">
        <w:r>
          <w:rPr>
            <w:rFonts w:eastAsiaTheme="minorEastAsia"/>
            <w:lang w:eastAsia="zh-CN"/>
          </w:rPr>
          <w:t xml:space="preserve">scheduling request failure, no PUCCH resource available), the gNB-DU may inform the gNB-CU about the occurrences of successful random access procedures in the gNB-DU via a RACH </w:t>
        </w:r>
      </w:ins>
      <w:ins w:id="20" w:author="Author" w:date="2023-08-01T15:52:33Z">
        <w:r>
          <w:rPr>
            <w:rFonts w:hint="eastAsia" w:eastAsiaTheme="minorEastAsia"/>
            <w:lang w:val="en-US" w:eastAsia="zh-CN"/>
          </w:rPr>
          <w:t>i</w:t>
        </w:r>
      </w:ins>
      <w:ins w:id="21" w:author="Author" w:date="2023-03-28T14:55:47Z">
        <w:r>
          <w:rPr>
            <w:rFonts w:eastAsiaTheme="minorEastAsia"/>
            <w:lang w:eastAsia="zh-CN"/>
          </w:rPr>
          <w:t>ndication. The gNB-CU may then retrieve the RA Report from the UE(s) based on the RACH indication received via F1AP signalling from the gNB-DU.</w:t>
        </w:r>
      </w:ins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C42D0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7742A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056B3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3351B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AE690C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22B3B63"/>
    <w:rsid w:val="0248452B"/>
    <w:rsid w:val="0294113E"/>
    <w:rsid w:val="02B56B66"/>
    <w:rsid w:val="045F4DED"/>
    <w:rsid w:val="04E2454E"/>
    <w:rsid w:val="05796357"/>
    <w:rsid w:val="06181B12"/>
    <w:rsid w:val="062A39F0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2B26258"/>
    <w:rsid w:val="157037C6"/>
    <w:rsid w:val="15E579F7"/>
    <w:rsid w:val="15EC52E0"/>
    <w:rsid w:val="17B43C22"/>
    <w:rsid w:val="1A054BAD"/>
    <w:rsid w:val="1C70714A"/>
    <w:rsid w:val="1CC5725E"/>
    <w:rsid w:val="1E1035E2"/>
    <w:rsid w:val="1EC32651"/>
    <w:rsid w:val="1EDF6BCE"/>
    <w:rsid w:val="204F05D9"/>
    <w:rsid w:val="22D9559E"/>
    <w:rsid w:val="23392D33"/>
    <w:rsid w:val="252C1519"/>
    <w:rsid w:val="25E8689B"/>
    <w:rsid w:val="260F1E09"/>
    <w:rsid w:val="273F1E36"/>
    <w:rsid w:val="27B359A4"/>
    <w:rsid w:val="281A43F1"/>
    <w:rsid w:val="287D3F50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664654"/>
    <w:rsid w:val="3780797A"/>
    <w:rsid w:val="37D17266"/>
    <w:rsid w:val="383B34B5"/>
    <w:rsid w:val="385349AE"/>
    <w:rsid w:val="3D2A5317"/>
    <w:rsid w:val="405229E1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19F5CA9"/>
    <w:rsid w:val="535F1805"/>
    <w:rsid w:val="538F2204"/>
    <w:rsid w:val="541E7F1E"/>
    <w:rsid w:val="54CB5627"/>
    <w:rsid w:val="57767F2F"/>
    <w:rsid w:val="593F63E5"/>
    <w:rsid w:val="5A57053A"/>
    <w:rsid w:val="5B593DEA"/>
    <w:rsid w:val="5CED6182"/>
    <w:rsid w:val="5D2F2EF8"/>
    <w:rsid w:val="5F614127"/>
    <w:rsid w:val="60D55A66"/>
    <w:rsid w:val="63AB747A"/>
    <w:rsid w:val="669D0D49"/>
    <w:rsid w:val="68B45C44"/>
    <w:rsid w:val="69466A5B"/>
    <w:rsid w:val="6B2741B9"/>
    <w:rsid w:val="6D7F2CC9"/>
    <w:rsid w:val="6F2D22BA"/>
    <w:rsid w:val="6F922046"/>
    <w:rsid w:val="6FDB0E2D"/>
    <w:rsid w:val="70143323"/>
    <w:rsid w:val="70581342"/>
    <w:rsid w:val="70786FC3"/>
    <w:rsid w:val="70ED5739"/>
    <w:rsid w:val="713A102F"/>
    <w:rsid w:val="73D63CC0"/>
    <w:rsid w:val="76A675A7"/>
    <w:rsid w:val="77920F35"/>
    <w:rsid w:val="77A10D71"/>
    <w:rsid w:val="780D0BE7"/>
    <w:rsid w:val="7A4874C9"/>
    <w:rsid w:val="7B090ED1"/>
    <w:rsid w:val="7C5640BA"/>
    <w:rsid w:val="7D12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CR Cover Page Zchn"/>
    <w:link w:val="83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9BDB-AA1C-4BBA-8560-D1E92E2FB2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532</Words>
  <Characters>3038</Characters>
  <Lines>25</Lines>
  <Paragraphs>7</Paragraphs>
  <TotalTime>3</TotalTime>
  <ScaleCrop>false</ScaleCrop>
  <LinksUpToDate>false</LinksUpToDate>
  <CharactersWithSpaces>3563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2022-11-21T21:50:00Z</dcterms:created>
  <dc:creator>JIREN HAN</dc:creator>
  <cp:keywords>3GPP RAN3</cp:keywords>
  <cp:lastModifiedBy>ZTE</cp:lastModifiedBy>
  <cp:lastPrinted>2411-12-31T00:00:00Z</cp:lastPrinted>
  <dcterms:modified xsi:type="dcterms:W3CDTF">2023-11-27T06:50:19Z</dcterms:modified>
  <dc:title>3GPP RAN3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1B7A768F5F9A4E0CA779D7FCB688EEFF</vt:lpwstr>
  </property>
</Properties>
</file>